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DC761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C761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DC761D" w:rsidRPr="00DC761D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A746F2" w:rsidRPr="00A746F2">
        <w:rPr>
          <w:b/>
          <w:noProof/>
          <w:sz w:val="28"/>
        </w:rPr>
        <w:t>R4-1800035</w:t>
      </w:r>
      <w:bookmarkStart w:id="0" w:name="_GoBack"/>
      <w:bookmarkEnd w:id="0"/>
    </w:p>
    <w:p w:rsidR="001E41F3" w:rsidRDefault="00DC7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 January 22-26,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C7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D7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C7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n71 updates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</w:t>
            </w:r>
            <w:r w:rsidR="006D16BD">
              <w:rPr>
                <w:noProof/>
              </w:rPr>
              <w:t xml:space="preserve"> 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 w:rsidRPr="009C59C8"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1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1A95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45667B">
        <w:trPr>
          <w:trHeight w:val="273"/>
        </w:trPr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conflicting requirements for n71 Inband Blocking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423" w:rsidRDefault="0045667B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n71 </w:t>
            </w:r>
            <w:r w:rsidR="00ED0BE2">
              <w:rPr>
                <w:noProof/>
              </w:rPr>
              <w:t>from one of the Inband Blocking requirements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ED0BE2" w:rsidP="008D0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Conflicting requirements for n71 Inband Blocking</w:t>
            </w:r>
          </w:p>
        </w:tc>
      </w:tr>
      <w:tr w:rsidR="002D7423">
        <w:tc>
          <w:tcPr>
            <w:tcW w:w="2268" w:type="dxa"/>
            <w:gridSpan w:val="2"/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ED0BE2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BC4FC4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C4FC4" w:rsidRDefault="00BC4FC4">
      <w:pPr>
        <w:rPr>
          <w:noProof/>
        </w:rPr>
      </w:pPr>
    </w:p>
    <w:p w:rsidR="00BC4FC4" w:rsidRDefault="00BC4FC4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BC4FC4" w:rsidRDefault="00BC4FC4">
      <w:pPr>
        <w:rPr>
          <w:noProof/>
        </w:rPr>
      </w:pPr>
    </w:p>
    <w:p w:rsidR="001D5E15" w:rsidRDefault="001D5E15" w:rsidP="001D5E15">
      <w:pPr>
        <w:rPr>
          <w:i/>
          <w:noProof/>
          <w:color w:val="FF0000"/>
          <w:sz w:val="28"/>
          <w:szCs w:val="28"/>
        </w:rPr>
      </w:pPr>
      <w:r w:rsidRPr="001D5E15">
        <w:rPr>
          <w:i/>
          <w:noProof/>
          <w:color w:val="FF0000"/>
          <w:sz w:val="28"/>
          <w:szCs w:val="28"/>
        </w:rPr>
        <w:lastRenderedPageBreak/>
        <w:t>&lt; start of changes &gt;</w:t>
      </w:r>
    </w:p>
    <w:p w:rsidR="00067332" w:rsidRDefault="00067332" w:rsidP="001D5E15">
      <w:pPr>
        <w:rPr>
          <w:i/>
          <w:noProof/>
          <w:color w:val="FF0000"/>
          <w:sz w:val="28"/>
          <w:szCs w:val="28"/>
        </w:rPr>
      </w:pPr>
    </w:p>
    <w:p w:rsidR="00ED0BE2" w:rsidRPr="00135500" w:rsidRDefault="00ED0BE2" w:rsidP="00ED0BE2">
      <w:pPr>
        <w:pStyle w:val="Heading3"/>
      </w:pPr>
      <w:bookmarkStart w:id="3" w:name="_Toc501040659"/>
      <w:r>
        <w:t>7.6.1</w:t>
      </w:r>
      <w:r>
        <w:tab/>
      </w:r>
      <w:proofErr w:type="spellStart"/>
      <w:r>
        <w:t>Inband</w:t>
      </w:r>
      <w:proofErr w:type="spellEnd"/>
      <w:r>
        <w:t xml:space="preserve"> Blocking</w:t>
      </w:r>
      <w:bookmarkEnd w:id="3"/>
    </w:p>
    <w:p w:rsidR="00ED0BE2" w:rsidRDefault="00ED0BE2" w:rsidP="00ED0BE2">
      <w:r>
        <w:t xml:space="preserve">For NR bands with </w:t>
      </w:r>
      <w:proofErr w:type="spellStart"/>
      <w:r w:rsidRPr="00B64411">
        <w:t>F</w:t>
      </w:r>
      <w:r w:rsidRPr="001A0779">
        <w:rPr>
          <w:vertAlign w:val="subscript"/>
        </w:rPr>
        <w:t>DL_high</w:t>
      </w:r>
      <w:proofErr w:type="spellEnd"/>
      <w:r w:rsidRPr="001A0779">
        <w:rPr>
          <w:vertAlign w:val="subscript"/>
        </w:rPr>
        <w:t xml:space="preserve"> </w:t>
      </w:r>
      <w:r w:rsidRPr="00B64411">
        <w:t xml:space="preserve">&lt; 2700 MHz and </w:t>
      </w:r>
      <w:proofErr w:type="spellStart"/>
      <w:r w:rsidRPr="00B64411">
        <w:t>F</w:t>
      </w:r>
      <w:r w:rsidRPr="001A0779">
        <w:rPr>
          <w:vertAlign w:val="subscript"/>
        </w:rPr>
        <w:t>UL_high</w:t>
      </w:r>
      <w:proofErr w:type="spellEnd"/>
      <w:r w:rsidRPr="001A0779">
        <w:rPr>
          <w:vertAlign w:val="subscript"/>
        </w:rPr>
        <w:t xml:space="preserve"> </w:t>
      </w:r>
      <w:r w:rsidRPr="00B64411">
        <w:t xml:space="preserve">&lt; 2700 </w:t>
      </w:r>
      <w:r>
        <w:rPr>
          <w:rFonts w:eastAsia="Osaka"/>
        </w:rPr>
        <w:t>i</w:t>
      </w:r>
      <w:r w:rsidRPr="00570FF5">
        <w:rPr>
          <w:rFonts w:eastAsia="Osaka"/>
        </w:rPr>
        <w:t xml:space="preserve">n-band blocking </w:t>
      </w:r>
      <w:r>
        <w:rPr>
          <w:rFonts w:eastAsia="Osaka"/>
        </w:rPr>
        <w:t>(IBB)</w:t>
      </w:r>
      <w:r w:rsidRPr="00570FF5">
        <w:rPr>
          <w:rFonts w:eastAsia="Osaka"/>
        </w:rPr>
        <w:t>is defined for an</w:t>
      </w:r>
      <w:r w:rsidRPr="00570FF5">
        <w:t xml:space="preserve"> unwanted interfering signal falling into the UE receive band or into </w:t>
      </w:r>
      <w:r>
        <w:t xml:space="preserve">the first 15 MHz </w:t>
      </w:r>
      <w:r w:rsidRPr="00570FF5">
        <w:t>below or above the UE receive band</w:t>
      </w:r>
      <w:r w:rsidRPr="00570FF5">
        <w:rPr>
          <w:rFonts w:cs="v5.0.0"/>
        </w:rPr>
        <w:t>.</w:t>
      </w:r>
      <w:r>
        <w:rPr>
          <w:rFonts w:cs="v5.0.0"/>
        </w:rPr>
        <w:t xml:space="preserve">  </w:t>
      </w:r>
      <w:r w:rsidRPr="00570FF5">
        <w:t xml:space="preserve">The throughput </w:t>
      </w:r>
      <w:r>
        <w:t xml:space="preserve">of the wanted signal </w:t>
      </w:r>
      <w:r w:rsidRPr="00570FF5">
        <w:t xml:space="preserve">shall be ≥ 95% of the maximum throughput of the reference measurement channels as specified in </w:t>
      </w:r>
      <w:r>
        <w:t>[</w:t>
      </w:r>
      <w:r w:rsidRPr="00570FF5">
        <w:t>Annexes A.2.2, A.2.3 and A.3.2 (with one sided dynamic OCNG Pattern OP.1 FDD/TDD for the DL-signal as described in Annex A.5.1.1/A.5.2.1)</w:t>
      </w:r>
      <w:r>
        <w:t>]</w:t>
      </w:r>
      <w:r w:rsidRPr="00570FF5">
        <w:t xml:space="preserve"> with parame</w:t>
      </w:r>
      <w:r>
        <w:t>ters specified in Table 7.6.1-1 and Table 7.6.1</w:t>
      </w:r>
      <w:r w:rsidRPr="00570FF5">
        <w:t xml:space="preserve">-2. </w:t>
      </w:r>
      <w:r>
        <w:t>T</w:t>
      </w:r>
      <w:r w:rsidRPr="00570FF5">
        <w:rPr>
          <w:rFonts w:cs="v5.0.0"/>
        </w:rPr>
        <w:t xml:space="preserve">he </w:t>
      </w:r>
      <w:r>
        <w:rPr>
          <w:rFonts w:cs="v5.0.0"/>
        </w:rPr>
        <w:t xml:space="preserve">said </w:t>
      </w:r>
      <w:r w:rsidRPr="00570FF5">
        <w:rPr>
          <w:rFonts w:cs="v5.0.0"/>
        </w:rPr>
        <w:t xml:space="preserve">relative throughput </w:t>
      </w:r>
      <w:r>
        <w:rPr>
          <w:rFonts w:cs="v5.0.0"/>
        </w:rPr>
        <w:t>requirement shall be met f</w:t>
      </w:r>
      <w:r>
        <w:t xml:space="preserve">or any SCS specified for the channel bandwidth of the wanted signal. </w:t>
      </w:r>
      <w:r w:rsidRPr="00570FF5">
        <w:t xml:space="preserve">For operating bands with an unpaired DL part (as noted in Table </w:t>
      </w:r>
      <w:r>
        <w:t>[</w:t>
      </w:r>
      <w:r w:rsidRPr="00570FF5">
        <w:t>5.5-1</w:t>
      </w:r>
      <w:r>
        <w:t>]</w:t>
      </w:r>
      <w:r w:rsidRPr="00570FF5">
        <w:t>), the requirements only apply for carriers assigned in the paired part.</w:t>
      </w:r>
      <w:r>
        <w:t xml:space="preserve">  </w:t>
      </w:r>
    </w:p>
    <w:p w:rsidR="00ED0BE2" w:rsidRDefault="00ED0BE2" w:rsidP="00ED0BE2">
      <w:pPr>
        <w:pStyle w:val="TH"/>
      </w:pPr>
    </w:p>
    <w:p w:rsidR="00ED0BE2" w:rsidRDefault="00ED0BE2" w:rsidP="00ED0BE2">
      <w:pPr>
        <w:pStyle w:val="TH"/>
      </w:pPr>
      <w:r>
        <w:t xml:space="preserve">Table 7.6.1-1: In-band blocking parameters 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 w:rsidRPr="009E2EF4"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 w:rsidRPr="009E2EF4"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ED0BE2" w:rsidTr="00FE24B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0BE2" w:rsidRDefault="00ED0BE2" w:rsidP="00FE24B4">
            <w:pPr>
              <w:pStyle w:val="TAH"/>
            </w:pPr>
            <w:r>
              <w:t>RX parameter</w:t>
            </w:r>
          </w:p>
        </w:tc>
        <w:tc>
          <w:tcPr>
            <w:tcW w:w="907" w:type="dxa"/>
            <w:vMerge w:val="restart"/>
          </w:tcPr>
          <w:p w:rsidR="00ED0BE2" w:rsidRDefault="00ED0BE2" w:rsidP="00FE24B4">
            <w:pPr>
              <w:pStyle w:val="TAH"/>
            </w:pPr>
            <w:r>
              <w:t>Units</w:t>
            </w:r>
          </w:p>
        </w:tc>
        <w:tc>
          <w:tcPr>
            <w:tcW w:w="6510" w:type="dxa"/>
            <w:gridSpan w:val="5"/>
          </w:tcPr>
          <w:p w:rsidR="00ED0BE2" w:rsidRDefault="00ED0BE2" w:rsidP="00FE24B4">
            <w:pPr>
              <w:pStyle w:val="TAH"/>
            </w:pPr>
            <w:r>
              <w:t>Channel bandwidth</w:t>
            </w:r>
          </w:p>
        </w:tc>
      </w:tr>
      <w:tr w:rsidR="00ED0BE2" w:rsidTr="00FE24B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0BE2" w:rsidRDefault="00ED0BE2" w:rsidP="00FE24B4">
            <w:pPr>
              <w:pStyle w:val="TAH"/>
            </w:pPr>
          </w:p>
        </w:tc>
        <w:tc>
          <w:tcPr>
            <w:tcW w:w="907" w:type="dxa"/>
            <w:vMerge/>
          </w:tcPr>
          <w:p w:rsidR="00ED0BE2" w:rsidRDefault="00ED0BE2" w:rsidP="00FE24B4">
            <w:pPr>
              <w:pStyle w:val="TAH"/>
            </w:pP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  <w:r>
              <w:t>5 MHz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  <w:r>
              <w:t>10 MHz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  <w:r>
              <w:t>15 MHz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  <w:r>
              <w:t>20 MHz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  <w:r>
              <w:t>25 MHz</w:t>
            </w:r>
          </w:p>
        </w:tc>
      </w:tr>
      <w:tr w:rsidR="00ED0BE2" w:rsidTr="00FE24B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0BE2" w:rsidRDefault="00ED0BE2" w:rsidP="00FE24B4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907" w:type="dxa"/>
          </w:tcPr>
          <w:p w:rsidR="00ED0BE2" w:rsidRDefault="00ED0BE2" w:rsidP="00FE24B4">
            <w:pPr>
              <w:pStyle w:val="TAC"/>
            </w:pPr>
            <w:r>
              <w:t>dBm</w:t>
            </w:r>
          </w:p>
        </w:tc>
        <w:tc>
          <w:tcPr>
            <w:tcW w:w="6510" w:type="dxa"/>
            <w:gridSpan w:val="5"/>
          </w:tcPr>
          <w:p w:rsidR="00ED0BE2" w:rsidRDefault="00ED0BE2" w:rsidP="00FE24B4">
            <w:pPr>
              <w:pStyle w:val="TAC"/>
            </w:pPr>
            <w:r>
              <w:t>REFSENS + channel specific value below</w:t>
            </w: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0BE2" w:rsidRDefault="00ED0BE2" w:rsidP="00FE24B4">
            <w:pPr>
              <w:pStyle w:val="TAL"/>
            </w:pPr>
          </w:p>
        </w:tc>
        <w:tc>
          <w:tcPr>
            <w:tcW w:w="907" w:type="dxa"/>
          </w:tcPr>
          <w:p w:rsidR="00ED0BE2" w:rsidRDefault="00ED0BE2" w:rsidP="00FE24B4">
            <w:pPr>
              <w:pStyle w:val="TAC"/>
            </w:pPr>
            <w:r>
              <w:t>dB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C"/>
            </w:pPr>
            <w:r>
              <w:t>6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C"/>
            </w:pPr>
            <w:r>
              <w:t>6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10</w:t>
            </w: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shd w:val="clear" w:color="auto" w:fill="auto"/>
          </w:tcPr>
          <w:p w:rsidR="00ED0BE2" w:rsidRPr="00124B77" w:rsidRDefault="00ED0BE2" w:rsidP="00FE24B4">
            <w:pPr>
              <w:pStyle w:val="TAL"/>
              <w:rPr>
                <w:lang w:val="sv-SE"/>
              </w:rPr>
            </w:pPr>
            <w:r w:rsidRPr="00124B77">
              <w:rPr>
                <w:lang w:val="sv-SE"/>
              </w:rPr>
              <w:t>BW</w:t>
            </w:r>
            <w:r w:rsidRPr="00124B77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 w:rsidRPr="00124B77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shd w:val="clear" w:color="auto" w:fill="auto"/>
          </w:tcPr>
          <w:p w:rsidR="00ED0BE2" w:rsidRPr="00332E6E" w:rsidRDefault="00ED0BE2" w:rsidP="00FE24B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:rsidR="00ED0BE2" w:rsidRPr="00332E6E" w:rsidRDefault="00ED0BE2" w:rsidP="00FE24B4">
            <w:pPr>
              <w:pStyle w:val="TAC"/>
              <w:rPr>
                <w:lang w:val="sv-SE"/>
              </w:rPr>
            </w:pPr>
            <w:r w:rsidRPr="001A0779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0BE2" w:rsidRPr="00332E6E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7.5</w:t>
            </w: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shd w:val="clear" w:color="auto" w:fill="auto"/>
          </w:tcPr>
          <w:p w:rsidR="00ED0BE2" w:rsidRPr="00332E6E" w:rsidRDefault="00ED0BE2" w:rsidP="00FE24B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:rsidR="00ED0BE2" w:rsidRPr="00332E6E" w:rsidRDefault="00ED0BE2" w:rsidP="00FE24B4">
            <w:pPr>
              <w:pStyle w:val="TAC"/>
              <w:rPr>
                <w:lang w:val="sv-SE"/>
              </w:rPr>
            </w:pPr>
            <w:r w:rsidRPr="001A0779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0BE2" w:rsidRPr="00332E6E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12.5</w:t>
            </w:r>
          </w:p>
        </w:tc>
      </w:tr>
      <w:tr w:rsidR="00ED0BE2" w:rsidTr="00FE24B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0BE2" w:rsidRDefault="00ED0BE2" w:rsidP="00FE24B4">
            <w:pPr>
              <w:pStyle w:val="TAH"/>
            </w:pPr>
            <w:r>
              <w:t>RX parameter</w:t>
            </w:r>
          </w:p>
        </w:tc>
        <w:tc>
          <w:tcPr>
            <w:tcW w:w="907" w:type="dxa"/>
            <w:vMerge w:val="restart"/>
          </w:tcPr>
          <w:p w:rsidR="00ED0BE2" w:rsidRDefault="00ED0BE2" w:rsidP="00FE24B4">
            <w:pPr>
              <w:pStyle w:val="TAH"/>
            </w:pPr>
            <w:r>
              <w:t>Units</w:t>
            </w:r>
          </w:p>
        </w:tc>
        <w:tc>
          <w:tcPr>
            <w:tcW w:w="6510" w:type="dxa"/>
            <w:gridSpan w:val="5"/>
          </w:tcPr>
          <w:p w:rsidR="00ED0BE2" w:rsidRDefault="00ED0BE2" w:rsidP="00FE24B4">
            <w:pPr>
              <w:pStyle w:val="TAH"/>
            </w:pPr>
            <w:r>
              <w:t>Channel bandwidth</w:t>
            </w:r>
          </w:p>
        </w:tc>
      </w:tr>
      <w:tr w:rsidR="00ED0BE2" w:rsidTr="00FE24B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0BE2" w:rsidRDefault="00ED0BE2" w:rsidP="00FE24B4">
            <w:pPr>
              <w:pStyle w:val="TAL"/>
            </w:pPr>
          </w:p>
        </w:tc>
        <w:tc>
          <w:tcPr>
            <w:tcW w:w="907" w:type="dxa"/>
            <w:vMerge/>
          </w:tcPr>
          <w:p w:rsidR="00ED0BE2" w:rsidRDefault="00ED0BE2" w:rsidP="00FE24B4">
            <w:pPr>
              <w:pStyle w:val="TAH"/>
            </w:pP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  <w:r>
              <w:t>40 MHz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  <w:r>
              <w:t>50 MHz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  <w:r>
              <w:t>60 MHz</w:t>
            </w: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</w:p>
        </w:tc>
        <w:tc>
          <w:tcPr>
            <w:tcW w:w="1302" w:type="dxa"/>
          </w:tcPr>
          <w:p w:rsidR="00ED0BE2" w:rsidRDefault="00ED0BE2" w:rsidP="00FE24B4">
            <w:pPr>
              <w:pStyle w:val="TAH"/>
            </w:pP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0BE2" w:rsidRDefault="00ED0BE2" w:rsidP="00FE24B4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907" w:type="dxa"/>
          </w:tcPr>
          <w:p w:rsidR="00ED0BE2" w:rsidRDefault="00ED0BE2" w:rsidP="00FE24B4">
            <w:pPr>
              <w:pStyle w:val="TAC"/>
            </w:pPr>
            <w:r>
              <w:t>dBm</w:t>
            </w:r>
          </w:p>
        </w:tc>
        <w:tc>
          <w:tcPr>
            <w:tcW w:w="1302" w:type="dxa"/>
          </w:tcPr>
          <w:p w:rsidR="00ED0BE2" w:rsidRPr="0050564B" w:rsidRDefault="00ED0BE2" w:rsidP="00FE24B4">
            <w:pPr>
              <w:pStyle w:val="TAC"/>
            </w:pPr>
            <w:r w:rsidRPr="00124B77">
              <w:rPr>
                <w:lang w:val="en-US"/>
              </w:rPr>
              <w:t>REFSENS + channel specific value below</w:t>
            </w:r>
          </w:p>
        </w:tc>
        <w:tc>
          <w:tcPr>
            <w:tcW w:w="1302" w:type="dxa"/>
          </w:tcPr>
          <w:p w:rsidR="00ED0BE2" w:rsidRPr="0050564B" w:rsidRDefault="00ED0BE2" w:rsidP="00FE24B4">
            <w:pPr>
              <w:pStyle w:val="TAC"/>
            </w:pPr>
            <w:r w:rsidRPr="001A0779">
              <w:t>REFSENS + channel specific value below</w:t>
            </w:r>
          </w:p>
        </w:tc>
        <w:tc>
          <w:tcPr>
            <w:tcW w:w="1302" w:type="dxa"/>
          </w:tcPr>
          <w:p w:rsidR="00ED0BE2" w:rsidRPr="0050564B" w:rsidRDefault="00ED0BE2" w:rsidP="00FE24B4">
            <w:pPr>
              <w:pStyle w:val="TAC"/>
            </w:pPr>
            <w:r w:rsidRPr="001A0779">
              <w:t>REFSENS + channel specific value below</w:t>
            </w:r>
          </w:p>
        </w:tc>
        <w:tc>
          <w:tcPr>
            <w:tcW w:w="1302" w:type="dxa"/>
          </w:tcPr>
          <w:p w:rsidR="00ED0BE2" w:rsidRPr="008755B5" w:rsidRDefault="00ED0BE2" w:rsidP="00FE24B4">
            <w:pPr>
              <w:pStyle w:val="TAC"/>
            </w:pPr>
          </w:p>
        </w:tc>
        <w:tc>
          <w:tcPr>
            <w:tcW w:w="1302" w:type="dxa"/>
          </w:tcPr>
          <w:p w:rsidR="00ED0BE2" w:rsidRPr="008755B5" w:rsidRDefault="00ED0BE2" w:rsidP="00FE24B4">
            <w:pPr>
              <w:pStyle w:val="TAC"/>
            </w:pP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0BE2" w:rsidRPr="00124B77" w:rsidRDefault="00ED0BE2" w:rsidP="00FE24B4">
            <w:pPr>
              <w:pStyle w:val="TAL"/>
            </w:pPr>
          </w:p>
        </w:tc>
        <w:tc>
          <w:tcPr>
            <w:tcW w:w="907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 w:rsidRPr="00124B77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14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shd w:val="clear" w:color="auto" w:fill="auto"/>
          </w:tcPr>
          <w:p w:rsidR="00ED0BE2" w:rsidRPr="00124B77" w:rsidRDefault="00ED0BE2" w:rsidP="00FE24B4">
            <w:pPr>
              <w:pStyle w:val="TAL"/>
              <w:rPr>
                <w:lang w:val="sv-SE"/>
              </w:rPr>
            </w:pPr>
            <w:r w:rsidRPr="00124B77">
              <w:rPr>
                <w:lang w:val="sv-SE"/>
              </w:rPr>
              <w:t>BW</w:t>
            </w:r>
            <w:r w:rsidRPr="00124B77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 w:rsidRPr="00124B77">
              <w:rPr>
                <w:lang w:val="sv-SE"/>
              </w:rPr>
              <w:t>MHz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 w:rsidRPr="00124B77">
              <w:rPr>
                <w:lang w:val="sv-SE"/>
              </w:rPr>
              <w:t>5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 w:rsidRPr="00124B77">
              <w:rPr>
                <w:lang w:val="sv-SE"/>
              </w:rPr>
              <w:t>5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  <w:r w:rsidRPr="00124B77">
              <w:rPr>
                <w:lang w:val="sv-SE"/>
              </w:rPr>
              <w:t>5</w:t>
            </w: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0BE2" w:rsidRPr="00124B77" w:rsidRDefault="00ED0BE2" w:rsidP="00FE24B4">
            <w:pPr>
              <w:pStyle w:val="TAC"/>
              <w:rPr>
                <w:lang w:val="sv-SE"/>
              </w:rPr>
            </w:pP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shd w:val="clear" w:color="auto" w:fill="auto"/>
          </w:tcPr>
          <w:p w:rsidR="00ED0BE2" w:rsidRPr="003639F7" w:rsidRDefault="00ED0BE2" w:rsidP="00FE24B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:rsidR="00ED0BE2" w:rsidRPr="003639F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302" w:type="dxa"/>
          </w:tcPr>
          <w:p w:rsidR="00ED0BE2" w:rsidRPr="003639F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7.5</w:t>
            </w:r>
          </w:p>
        </w:tc>
        <w:tc>
          <w:tcPr>
            <w:tcW w:w="1302" w:type="dxa"/>
          </w:tcPr>
          <w:p w:rsidR="00ED0BE2" w:rsidRPr="003639F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7.5</w:t>
            </w:r>
          </w:p>
        </w:tc>
        <w:tc>
          <w:tcPr>
            <w:tcW w:w="1302" w:type="dxa"/>
          </w:tcPr>
          <w:p w:rsidR="00ED0BE2" w:rsidRPr="003639F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7.5</w:t>
            </w:r>
          </w:p>
        </w:tc>
        <w:tc>
          <w:tcPr>
            <w:tcW w:w="1302" w:type="dxa"/>
          </w:tcPr>
          <w:p w:rsidR="00ED0BE2" w:rsidRPr="00661CEE" w:rsidRDefault="00ED0BE2" w:rsidP="00FE24B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0BE2" w:rsidRPr="00661CEE" w:rsidRDefault="00ED0BE2" w:rsidP="00FE24B4">
            <w:pPr>
              <w:pStyle w:val="TAC"/>
              <w:rPr>
                <w:lang w:val="sv-SE"/>
              </w:rPr>
            </w:pPr>
          </w:p>
        </w:tc>
      </w:tr>
      <w:tr w:rsidR="00ED0BE2" w:rsidRPr="00124B77" w:rsidTr="00FE24B4">
        <w:trPr>
          <w:jc w:val="center"/>
        </w:trPr>
        <w:tc>
          <w:tcPr>
            <w:tcW w:w="1487" w:type="dxa"/>
            <w:shd w:val="clear" w:color="auto" w:fill="auto"/>
          </w:tcPr>
          <w:p w:rsidR="00ED0BE2" w:rsidRPr="003639F7" w:rsidRDefault="00ED0BE2" w:rsidP="00FE24B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:rsidR="00ED0BE2" w:rsidRPr="003639F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302" w:type="dxa"/>
          </w:tcPr>
          <w:p w:rsidR="00ED0BE2" w:rsidRPr="003639F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12.5</w:t>
            </w:r>
          </w:p>
        </w:tc>
        <w:tc>
          <w:tcPr>
            <w:tcW w:w="1302" w:type="dxa"/>
          </w:tcPr>
          <w:p w:rsidR="00ED0BE2" w:rsidRPr="003639F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12.5</w:t>
            </w:r>
          </w:p>
        </w:tc>
        <w:tc>
          <w:tcPr>
            <w:tcW w:w="1302" w:type="dxa"/>
          </w:tcPr>
          <w:p w:rsidR="00ED0BE2" w:rsidRPr="003639F7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12.5</w:t>
            </w:r>
          </w:p>
        </w:tc>
        <w:tc>
          <w:tcPr>
            <w:tcW w:w="1302" w:type="dxa"/>
          </w:tcPr>
          <w:p w:rsidR="00ED0BE2" w:rsidRPr="00661CEE" w:rsidRDefault="00ED0BE2" w:rsidP="00FE24B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0BE2" w:rsidRPr="00661CEE" w:rsidRDefault="00ED0BE2" w:rsidP="00FE24B4">
            <w:pPr>
              <w:pStyle w:val="TAC"/>
              <w:rPr>
                <w:lang w:val="sv-SE"/>
              </w:rPr>
            </w:pPr>
          </w:p>
        </w:tc>
      </w:tr>
      <w:tr w:rsidR="00ED0BE2" w:rsidTr="00FE24B4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:rsidR="00ED0BE2" w:rsidRPr="00360FDC" w:rsidRDefault="00ED0BE2" w:rsidP="00FE24B4">
            <w:pPr>
              <w:pStyle w:val="TAN"/>
              <w:rPr>
                <w:rFonts w:eastAsia="MS Mincho"/>
              </w:rPr>
            </w:pPr>
            <w:r w:rsidRPr="007C7A8F">
              <w:rPr>
                <w:rFonts w:eastAsia="MS Mincho"/>
              </w:rPr>
              <w:t>NOTE 1:</w:t>
            </w:r>
            <w:r w:rsidRPr="007C7A8F">
              <w:rPr>
                <w:rFonts w:eastAsia="MS Mincho"/>
              </w:rPr>
              <w:tab/>
              <w:t xml:space="preserve">The transmitter shall be set to 4dB below </w:t>
            </w:r>
            <w:r>
              <w:rPr>
                <w:rFonts w:eastAsia="MS Mincho"/>
              </w:rPr>
              <w:t>[…</w:t>
            </w:r>
            <w:r w:rsidRPr="007C7A8F">
              <w:rPr>
                <w:rFonts w:eastAsia="MS Mincho"/>
              </w:rPr>
              <w:t>]</w:t>
            </w:r>
            <w:r w:rsidRPr="00360FDC">
              <w:rPr>
                <w:rFonts w:eastAsia="MS Mincho"/>
              </w:rPr>
              <w:t>.</w:t>
            </w:r>
          </w:p>
          <w:p w:rsidR="00ED0BE2" w:rsidRPr="00FE79F3" w:rsidRDefault="00ED0BE2" w:rsidP="00FE24B4">
            <w:pPr>
              <w:pStyle w:val="TAN"/>
            </w:pPr>
            <w:r>
              <w:rPr>
                <w:rFonts w:eastAsia="MS Mincho"/>
              </w:rPr>
              <w:t>NOTE 2</w:t>
            </w:r>
            <w:r w:rsidRPr="00360FDC">
              <w:rPr>
                <w:rFonts w:eastAsia="MS Mincho"/>
              </w:rPr>
              <w:t>:</w:t>
            </w:r>
            <w:r w:rsidRPr="00360FDC">
              <w:rPr>
                <w:rFonts w:eastAsia="MS Mincho"/>
              </w:rPr>
              <w:tab/>
            </w:r>
            <w:r>
              <w:rPr>
                <w:rFonts w:eastAsia="MS Mincho"/>
              </w:rPr>
              <w:t>The interferer consists of the RMC specified in […]</w:t>
            </w:r>
          </w:p>
        </w:tc>
      </w:tr>
    </w:tbl>
    <w:p w:rsidR="00ED0BE2" w:rsidRDefault="00ED0BE2" w:rsidP="00ED0BE2"/>
    <w:p w:rsidR="00ED0BE2" w:rsidRDefault="00ED0BE2" w:rsidP="00ED0BE2"/>
    <w:p w:rsidR="00ED0BE2" w:rsidRDefault="00ED0BE2" w:rsidP="00ED0BE2">
      <w:pPr>
        <w:pStyle w:val="TH"/>
      </w:pPr>
      <w:r>
        <w:lastRenderedPageBreak/>
        <w:t xml:space="preserve">Table 7.6.1-2: In-band blocking 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 w:rsidRPr="009E2EF4"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 w:rsidRPr="009E2EF4"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8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</w:tblGrid>
      <w:tr w:rsidR="00ED0BE2" w:rsidRPr="009E2EF4" w:rsidTr="00FE24B4">
        <w:trPr>
          <w:jc w:val="center"/>
        </w:trPr>
        <w:tc>
          <w:tcPr>
            <w:tcW w:w="1106" w:type="dxa"/>
            <w:vMerge w:val="restart"/>
          </w:tcPr>
          <w:p w:rsidR="00ED0BE2" w:rsidRDefault="00ED0BE2" w:rsidP="00FE24B4">
            <w:pPr>
              <w:pStyle w:val="TAH"/>
            </w:pPr>
            <w:r>
              <w:t>NR band</w:t>
            </w:r>
          </w:p>
        </w:tc>
        <w:tc>
          <w:tcPr>
            <w:tcW w:w="1487" w:type="dxa"/>
            <w:shd w:val="clear" w:color="auto" w:fill="auto"/>
          </w:tcPr>
          <w:p w:rsidR="00ED0BE2" w:rsidRDefault="00ED0BE2" w:rsidP="00FE24B4">
            <w:pPr>
              <w:pStyle w:val="TAH"/>
            </w:pPr>
            <w:r>
              <w:t>Parameter</w:t>
            </w:r>
          </w:p>
        </w:tc>
        <w:tc>
          <w:tcPr>
            <w:tcW w:w="799" w:type="dxa"/>
          </w:tcPr>
          <w:p w:rsidR="00ED0BE2" w:rsidRDefault="00ED0BE2" w:rsidP="00FE24B4">
            <w:pPr>
              <w:pStyle w:val="TAH"/>
            </w:pPr>
            <w:r>
              <w:t>Unit</w:t>
            </w:r>
          </w:p>
        </w:tc>
        <w:tc>
          <w:tcPr>
            <w:tcW w:w="1625" w:type="dxa"/>
          </w:tcPr>
          <w:p w:rsidR="00ED0BE2" w:rsidRDefault="00ED0BE2" w:rsidP="00FE24B4">
            <w:pPr>
              <w:pStyle w:val="TAH"/>
            </w:pPr>
            <w:r>
              <w:t>Case 1</w:t>
            </w:r>
          </w:p>
        </w:tc>
        <w:tc>
          <w:tcPr>
            <w:tcW w:w="1625" w:type="dxa"/>
          </w:tcPr>
          <w:p w:rsidR="00ED0BE2" w:rsidRDefault="00ED0BE2" w:rsidP="00FE24B4">
            <w:pPr>
              <w:pStyle w:val="TAH"/>
            </w:pPr>
            <w:r>
              <w:t>Case 2</w:t>
            </w:r>
          </w:p>
        </w:tc>
        <w:tc>
          <w:tcPr>
            <w:tcW w:w="1625" w:type="dxa"/>
          </w:tcPr>
          <w:p w:rsidR="00ED0BE2" w:rsidRDefault="00ED0BE2" w:rsidP="00FE24B4">
            <w:pPr>
              <w:pStyle w:val="TAH"/>
            </w:pPr>
            <w:r>
              <w:t>Case 3</w:t>
            </w:r>
          </w:p>
        </w:tc>
      </w:tr>
      <w:tr w:rsidR="00ED0BE2" w:rsidTr="00FE24B4">
        <w:trPr>
          <w:jc w:val="center"/>
        </w:trPr>
        <w:tc>
          <w:tcPr>
            <w:tcW w:w="1106" w:type="dxa"/>
            <w:vMerge/>
          </w:tcPr>
          <w:p w:rsidR="00ED0BE2" w:rsidRPr="009E2EF4" w:rsidRDefault="00ED0BE2" w:rsidP="00FE24B4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:rsidR="00ED0BE2" w:rsidRPr="009E2EF4" w:rsidRDefault="00ED0BE2" w:rsidP="00FE24B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</w:t>
            </w:r>
            <w:r w:rsidRPr="009E2EF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0BE2" w:rsidRPr="009E2EF4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625" w:type="dxa"/>
            <w:vAlign w:val="center"/>
          </w:tcPr>
          <w:p w:rsidR="00ED0BE2" w:rsidRPr="00D62DC5" w:rsidRDefault="00ED0BE2" w:rsidP="00FE24B4">
            <w:pPr>
              <w:pStyle w:val="TAC"/>
            </w:pPr>
            <w:r>
              <w:t>-56</w:t>
            </w:r>
          </w:p>
        </w:tc>
        <w:tc>
          <w:tcPr>
            <w:tcW w:w="1625" w:type="dxa"/>
          </w:tcPr>
          <w:p w:rsidR="00ED0BE2" w:rsidRPr="00D62DC5" w:rsidRDefault="00ED0BE2" w:rsidP="00FE24B4">
            <w:pPr>
              <w:pStyle w:val="TAC"/>
            </w:pPr>
            <w:r>
              <w:t>-44</w:t>
            </w:r>
          </w:p>
        </w:tc>
        <w:tc>
          <w:tcPr>
            <w:tcW w:w="1625" w:type="dxa"/>
          </w:tcPr>
          <w:p w:rsidR="00ED0BE2" w:rsidRPr="00D62DC5" w:rsidRDefault="00ED0BE2" w:rsidP="00FE24B4">
            <w:pPr>
              <w:pStyle w:val="TAC"/>
            </w:pPr>
            <w:r>
              <w:t>-15</w:t>
            </w:r>
          </w:p>
        </w:tc>
      </w:tr>
      <w:tr w:rsidR="00ED0BE2" w:rsidTr="00FE24B4">
        <w:trPr>
          <w:jc w:val="center"/>
        </w:trPr>
        <w:tc>
          <w:tcPr>
            <w:tcW w:w="1106" w:type="dxa"/>
            <w:vMerge w:val="restart"/>
          </w:tcPr>
          <w:p w:rsidR="00ED0BE2" w:rsidRPr="00124B77" w:rsidRDefault="00ED0BE2" w:rsidP="00FE24B4">
            <w:pPr>
              <w:pStyle w:val="TAL"/>
            </w:pPr>
            <w:r w:rsidRPr="005C06C1">
              <w:t xml:space="preserve">n1, n3, n7, n8, n20, n28, n41, n66, n70, </w:t>
            </w:r>
            <w:del w:id="4" w:author="Humbert, John" w:date="2018-01-03T15:34:00Z">
              <w:r w:rsidRPr="005C06C1" w:rsidDel="00ED0BE2">
                <w:delText>n71</w:delText>
              </w:r>
            </w:del>
          </w:p>
        </w:tc>
        <w:tc>
          <w:tcPr>
            <w:tcW w:w="1487" w:type="dxa"/>
            <w:shd w:val="clear" w:color="auto" w:fill="auto"/>
          </w:tcPr>
          <w:p w:rsidR="00ED0BE2" w:rsidRPr="009E2EF4" w:rsidRDefault="00ED0BE2" w:rsidP="00FE24B4">
            <w:pPr>
              <w:pStyle w:val="TAL"/>
              <w:rPr>
                <w:lang w:val="sv-SE"/>
              </w:rPr>
            </w:pPr>
            <w:r w:rsidRPr="009E2EF4">
              <w:rPr>
                <w:lang w:val="sv-SE"/>
              </w:rPr>
              <w:t>F</w:t>
            </w:r>
            <w:r w:rsidRPr="009E2EF4">
              <w:rPr>
                <w:vertAlign w:val="subscript"/>
                <w:lang w:val="sv-SE"/>
              </w:rPr>
              <w:t>interferer</w:t>
            </w:r>
            <w:r w:rsidRPr="009E2EF4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:rsidR="00ED0BE2" w:rsidRPr="009E2EF4" w:rsidRDefault="00ED0BE2" w:rsidP="00FE24B4">
            <w:pPr>
              <w:pStyle w:val="TAC"/>
              <w:rPr>
                <w:lang w:val="sv-SE"/>
              </w:rPr>
            </w:pPr>
            <w:r w:rsidRPr="009E2EF4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:rsidR="00ED0BE2" w:rsidRDefault="00ED0BE2" w:rsidP="00FE24B4">
            <w:pPr>
              <w:pStyle w:val="TAC"/>
            </w:pPr>
            <w:r w:rsidRPr="00D62DC5">
              <w:t>-</w:t>
            </w:r>
            <w:r>
              <w:t>C</w:t>
            </w:r>
            <w:r w:rsidRPr="00D62DC5">
              <w:t xml:space="preserve">BW/2 – </w:t>
            </w:r>
          </w:p>
          <w:p w:rsidR="00ED0BE2" w:rsidRPr="00D62DC5" w:rsidRDefault="00ED0BE2" w:rsidP="00FE24B4">
            <w:pPr>
              <w:pStyle w:val="TAC"/>
            </w:pPr>
            <w:proofErr w:type="spellStart"/>
            <w:r w:rsidRPr="00D62DC5">
              <w:t>F</w:t>
            </w:r>
            <w:r w:rsidRPr="00D62DC5">
              <w:rPr>
                <w:vertAlign w:val="subscript"/>
              </w:rPr>
              <w:t>Ioffset</w:t>
            </w:r>
            <w:proofErr w:type="spellEnd"/>
            <w:r w:rsidRPr="00D62DC5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D62DC5">
              <w:rPr>
                <w:vertAlign w:val="subscript"/>
              </w:rPr>
              <w:t xml:space="preserve">case </w:t>
            </w:r>
            <w:r>
              <w:rPr>
                <w:vertAlign w:val="subscript"/>
              </w:rPr>
              <w:t>1</w:t>
            </w:r>
          </w:p>
          <w:p w:rsidR="00ED0BE2" w:rsidRPr="00D62DC5" w:rsidRDefault="00ED0BE2" w:rsidP="00FE24B4">
            <w:pPr>
              <w:pStyle w:val="TAC"/>
            </w:pPr>
            <w:r>
              <w:t>and</w:t>
            </w:r>
          </w:p>
          <w:p w:rsidR="00ED0BE2" w:rsidRDefault="00ED0BE2" w:rsidP="00FE24B4">
            <w:pPr>
              <w:pStyle w:val="TAC"/>
            </w:pPr>
            <w:r>
              <w:t>CB</w:t>
            </w:r>
            <w:r w:rsidRPr="00D62DC5">
              <w:t xml:space="preserve">W/2 + </w:t>
            </w:r>
          </w:p>
          <w:p w:rsidR="00ED0BE2" w:rsidRPr="00451A5F" w:rsidRDefault="00ED0BE2" w:rsidP="00FE24B4">
            <w:pPr>
              <w:pStyle w:val="TAC"/>
            </w:pPr>
            <w:proofErr w:type="spellStart"/>
            <w:r w:rsidRPr="00D62DC5">
              <w:t>F</w:t>
            </w:r>
            <w:r w:rsidRPr="00D62DC5">
              <w:rPr>
                <w:vertAlign w:val="subscript"/>
              </w:rPr>
              <w:t>Ioffset</w:t>
            </w:r>
            <w:proofErr w:type="spellEnd"/>
            <w:r w:rsidRPr="00D62DC5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D62DC5">
              <w:rPr>
                <w:vertAlign w:val="subscript"/>
              </w:rPr>
              <w:t xml:space="preserve">case </w:t>
            </w:r>
            <w:r>
              <w:rPr>
                <w:vertAlign w:val="subscript"/>
              </w:rPr>
              <w:t>1</w:t>
            </w:r>
          </w:p>
        </w:tc>
        <w:tc>
          <w:tcPr>
            <w:tcW w:w="1625" w:type="dxa"/>
          </w:tcPr>
          <w:p w:rsidR="00ED0BE2" w:rsidRDefault="00ED0BE2" w:rsidP="00FE24B4">
            <w:pPr>
              <w:pStyle w:val="TAC"/>
            </w:pPr>
            <w:r w:rsidRPr="00D62DC5">
              <w:t>≤</w:t>
            </w:r>
            <w:r>
              <w:t xml:space="preserve"> </w:t>
            </w:r>
            <w:r w:rsidRPr="00D62DC5">
              <w:t>-</w:t>
            </w:r>
            <w:r>
              <w:t>C</w:t>
            </w:r>
            <w:r w:rsidRPr="00D62DC5">
              <w:t xml:space="preserve">BW/2 – </w:t>
            </w:r>
          </w:p>
          <w:p w:rsidR="00ED0BE2" w:rsidRPr="00D62DC5" w:rsidRDefault="00ED0BE2" w:rsidP="00FE24B4">
            <w:pPr>
              <w:pStyle w:val="TAC"/>
            </w:pPr>
            <w:proofErr w:type="spellStart"/>
            <w:r w:rsidRPr="00D62DC5">
              <w:t>F</w:t>
            </w:r>
            <w:r w:rsidRPr="00D62DC5">
              <w:rPr>
                <w:vertAlign w:val="subscript"/>
              </w:rPr>
              <w:t>Ioffset</w:t>
            </w:r>
            <w:proofErr w:type="spellEnd"/>
            <w:r w:rsidRPr="00D62DC5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D62DC5">
              <w:rPr>
                <w:vertAlign w:val="subscript"/>
              </w:rPr>
              <w:t xml:space="preserve">case </w:t>
            </w:r>
            <w:r>
              <w:rPr>
                <w:vertAlign w:val="subscript"/>
              </w:rPr>
              <w:t>2</w:t>
            </w:r>
          </w:p>
          <w:p w:rsidR="00ED0BE2" w:rsidRPr="00D62DC5" w:rsidRDefault="00ED0BE2" w:rsidP="00FE24B4">
            <w:pPr>
              <w:pStyle w:val="TAC"/>
            </w:pPr>
            <w:r>
              <w:t>and</w:t>
            </w:r>
          </w:p>
          <w:p w:rsidR="00ED0BE2" w:rsidRDefault="00ED0BE2" w:rsidP="00FE24B4">
            <w:pPr>
              <w:pStyle w:val="TAC"/>
            </w:pPr>
            <w:r w:rsidRPr="00D62DC5">
              <w:t>≥</w:t>
            </w:r>
            <w:r>
              <w:t xml:space="preserve"> C</w:t>
            </w:r>
            <w:r w:rsidRPr="00D62DC5">
              <w:t xml:space="preserve">BW/2 + </w:t>
            </w:r>
          </w:p>
          <w:p w:rsidR="00ED0BE2" w:rsidRPr="00D62DC5" w:rsidRDefault="00ED0BE2" w:rsidP="00FE24B4">
            <w:pPr>
              <w:pStyle w:val="TAC"/>
            </w:pPr>
            <w:proofErr w:type="spellStart"/>
            <w:r w:rsidRPr="00D62DC5">
              <w:t>F</w:t>
            </w:r>
            <w:r w:rsidRPr="00D62DC5">
              <w:rPr>
                <w:vertAlign w:val="subscript"/>
              </w:rPr>
              <w:t>Ioffset</w:t>
            </w:r>
            <w:proofErr w:type="spellEnd"/>
            <w:r w:rsidRPr="00D62DC5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D62DC5">
              <w:rPr>
                <w:vertAlign w:val="subscript"/>
              </w:rPr>
              <w:t xml:space="preserve">case </w:t>
            </w:r>
            <w:r>
              <w:rPr>
                <w:vertAlign w:val="subscript"/>
              </w:rPr>
              <w:t>2</w:t>
            </w:r>
          </w:p>
        </w:tc>
        <w:tc>
          <w:tcPr>
            <w:tcW w:w="1625" w:type="dxa"/>
          </w:tcPr>
          <w:p w:rsidR="00ED0BE2" w:rsidRPr="00D62DC5" w:rsidRDefault="00ED0BE2" w:rsidP="00FE24B4">
            <w:pPr>
              <w:pStyle w:val="TAC"/>
            </w:pPr>
          </w:p>
        </w:tc>
      </w:tr>
      <w:tr w:rsidR="00ED0BE2" w:rsidTr="00FE24B4">
        <w:trPr>
          <w:jc w:val="center"/>
        </w:trPr>
        <w:tc>
          <w:tcPr>
            <w:tcW w:w="1106" w:type="dxa"/>
            <w:vMerge/>
          </w:tcPr>
          <w:p w:rsidR="00ED0BE2" w:rsidRPr="00451A5F" w:rsidRDefault="00ED0BE2" w:rsidP="00FE24B4">
            <w:pPr>
              <w:pStyle w:val="TAC"/>
            </w:pPr>
          </w:p>
        </w:tc>
        <w:tc>
          <w:tcPr>
            <w:tcW w:w="1487" w:type="dxa"/>
            <w:shd w:val="clear" w:color="auto" w:fill="auto"/>
          </w:tcPr>
          <w:p w:rsidR="00ED0BE2" w:rsidRPr="009E2EF4" w:rsidRDefault="00ED0BE2" w:rsidP="00FE24B4">
            <w:pPr>
              <w:pStyle w:val="TAL"/>
              <w:rPr>
                <w:lang w:val="sv-SE"/>
              </w:rPr>
            </w:pPr>
            <w:r w:rsidRPr="009E2EF4">
              <w:rPr>
                <w:lang w:val="sv-SE"/>
              </w:rPr>
              <w:t>F</w:t>
            </w:r>
            <w:r w:rsidRPr="009E2EF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0BE2" w:rsidRPr="009E2EF4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:rsidR="00ED0BE2" w:rsidRPr="00D62DC5" w:rsidRDefault="00ED0BE2" w:rsidP="00FE24B4">
            <w:pPr>
              <w:pStyle w:val="TAC"/>
            </w:pPr>
            <w:r>
              <w:t>NOTE 2</w:t>
            </w:r>
          </w:p>
        </w:tc>
        <w:tc>
          <w:tcPr>
            <w:tcW w:w="1625" w:type="dxa"/>
          </w:tcPr>
          <w:p w:rsidR="00ED0BE2" w:rsidRDefault="00ED0BE2" w:rsidP="00FE24B4">
            <w:pPr>
              <w:pStyle w:val="TAC"/>
            </w:pPr>
            <w:proofErr w:type="spellStart"/>
            <w:r w:rsidRPr="00D62DC5">
              <w:t>F</w:t>
            </w:r>
            <w:r>
              <w:rPr>
                <w:vertAlign w:val="subscript"/>
              </w:rPr>
              <w:t>DL_low</w:t>
            </w:r>
            <w:proofErr w:type="spellEnd"/>
            <w:r w:rsidRPr="00451A5F">
              <w:t xml:space="preserve"> </w:t>
            </w:r>
            <w:r w:rsidRPr="00D62DC5">
              <w:t>–</w:t>
            </w:r>
            <w:r>
              <w:t xml:space="preserve"> 15</w:t>
            </w:r>
          </w:p>
          <w:p w:rsidR="00ED0BE2" w:rsidRPr="00D62DC5" w:rsidRDefault="00ED0BE2" w:rsidP="00FE24B4">
            <w:pPr>
              <w:pStyle w:val="TAC"/>
            </w:pPr>
            <w:r>
              <w:t>to</w:t>
            </w:r>
          </w:p>
          <w:p w:rsidR="00ED0BE2" w:rsidRPr="00D62DC5" w:rsidRDefault="00ED0BE2" w:rsidP="00FE24B4">
            <w:pPr>
              <w:pStyle w:val="TAC"/>
            </w:pPr>
            <w:proofErr w:type="spellStart"/>
            <w:r w:rsidRPr="00D62DC5">
              <w:t>F</w:t>
            </w:r>
            <w:r>
              <w:rPr>
                <w:vertAlign w:val="subscript"/>
              </w:rPr>
              <w:t>DL_high</w:t>
            </w:r>
            <w:proofErr w:type="spellEnd"/>
            <w:r w:rsidRPr="001A0779">
              <w:t xml:space="preserve"> </w:t>
            </w:r>
            <w:r>
              <w:t>+ 15</w:t>
            </w:r>
          </w:p>
        </w:tc>
        <w:tc>
          <w:tcPr>
            <w:tcW w:w="1625" w:type="dxa"/>
          </w:tcPr>
          <w:p w:rsidR="00ED0BE2" w:rsidRPr="00D62DC5" w:rsidRDefault="00ED0BE2" w:rsidP="00FE24B4">
            <w:pPr>
              <w:pStyle w:val="TAC"/>
            </w:pPr>
          </w:p>
        </w:tc>
      </w:tr>
      <w:tr w:rsidR="00ED0BE2" w:rsidTr="00FE24B4">
        <w:trPr>
          <w:jc w:val="center"/>
        </w:trPr>
        <w:tc>
          <w:tcPr>
            <w:tcW w:w="1106" w:type="dxa"/>
          </w:tcPr>
          <w:p w:rsidR="00ED0BE2" w:rsidRPr="00451A5F" w:rsidRDefault="00ED0BE2" w:rsidP="00FE24B4">
            <w:pPr>
              <w:pStyle w:val="TAC"/>
            </w:pPr>
            <w:r>
              <w:t>n71</w:t>
            </w:r>
          </w:p>
        </w:tc>
        <w:tc>
          <w:tcPr>
            <w:tcW w:w="1487" w:type="dxa"/>
            <w:shd w:val="clear" w:color="auto" w:fill="auto"/>
          </w:tcPr>
          <w:p w:rsidR="00ED0BE2" w:rsidRPr="009E2EF4" w:rsidRDefault="00ED0BE2" w:rsidP="00FE24B4">
            <w:pPr>
              <w:pStyle w:val="TAL"/>
              <w:rPr>
                <w:lang w:val="sv-SE"/>
              </w:rPr>
            </w:pPr>
            <w:r w:rsidRPr="009E2EF4">
              <w:rPr>
                <w:lang w:val="sv-SE"/>
              </w:rPr>
              <w:t>F</w:t>
            </w:r>
            <w:r w:rsidRPr="009E2EF4">
              <w:rPr>
                <w:vertAlign w:val="subscript"/>
                <w:lang w:val="sv-SE"/>
              </w:rPr>
              <w:t>interfere</w:t>
            </w:r>
            <w:r>
              <w:rPr>
                <w:vertAlign w:val="subscript"/>
                <w:lang w:val="sv-SE"/>
              </w:rPr>
              <w:t>r</w:t>
            </w:r>
          </w:p>
        </w:tc>
        <w:tc>
          <w:tcPr>
            <w:tcW w:w="799" w:type="dxa"/>
          </w:tcPr>
          <w:p w:rsidR="00ED0BE2" w:rsidRPr="009E2EF4" w:rsidRDefault="00ED0BE2" w:rsidP="00FE24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:rsidR="00ED0BE2" w:rsidRPr="00D62DC5" w:rsidRDefault="00ED0BE2" w:rsidP="00FE24B4">
            <w:pPr>
              <w:pStyle w:val="TAC"/>
            </w:pPr>
            <w:r>
              <w:t>NOTE 2</w:t>
            </w:r>
          </w:p>
        </w:tc>
        <w:tc>
          <w:tcPr>
            <w:tcW w:w="1625" w:type="dxa"/>
          </w:tcPr>
          <w:p w:rsidR="00ED0BE2" w:rsidRPr="00D62DC5" w:rsidRDefault="00ED0BE2" w:rsidP="00FE24B4">
            <w:pPr>
              <w:pStyle w:val="TAC"/>
            </w:pPr>
            <w:proofErr w:type="spellStart"/>
            <w:r w:rsidRPr="00976640">
              <w:t>F</w:t>
            </w:r>
            <w:r w:rsidRPr="00124B77">
              <w:rPr>
                <w:vertAlign w:val="subscript"/>
              </w:rPr>
              <w:t>DL_low</w:t>
            </w:r>
            <w:proofErr w:type="spellEnd"/>
            <w:r w:rsidRPr="00976640">
              <w:t xml:space="preserve"> – 12 to </w:t>
            </w:r>
            <w:proofErr w:type="spellStart"/>
            <w:r w:rsidRPr="00976640">
              <w:t>F</w:t>
            </w:r>
            <w:r w:rsidRPr="00124B77">
              <w:rPr>
                <w:vertAlign w:val="subscript"/>
              </w:rPr>
              <w:t>DL_high</w:t>
            </w:r>
            <w:proofErr w:type="spellEnd"/>
            <w:r w:rsidRPr="00976640">
              <w:t xml:space="preserve"> + 15</w:t>
            </w:r>
          </w:p>
        </w:tc>
        <w:tc>
          <w:tcPr>
            <w:tcW w:w="1625" w:type="dxa"/>
          </w:tcPr>
          <w:p w:rsidR="00ED0BE2" w:rsidRPr="00D62DC5" w:rsidRDefault="00ED0BE2" w:rsidP="00FE24B4">
            <w:pPr>
              <w:pStyle w:val="TAC"/>
            </w:pPr>
            <w:proofErr w:type="spellStart"/>
            <w:r w:rsidRPr="00D62DC5">
              <w:t>F</w:t>
            </w:r>
            <w:r>
              <w:rPr>
                <w:vertAlign w:val="subscript"/>
              </w:rPr>
              <w:t>DL_low</w:t>
            </w:r>
            <w:proofErr w:type="spellEnd"/>
            <w:r w:rsidRPr="001A0779">
              <w:t xml:space="preserve"> </w:t>
            </w:r>
            <w:r w:rsidRPr="00D62DC5">
              <w:t>–</w:t>
            </w:r>
            <w:r>
              <w:t xml:space="preserve"> 12</w:t>
            </w:r>
          </w:p>
        </w:tc>
      </w:tr>
      <w:tr w:rsidR="00ED0BE2" w:rsidTr="00FE24B4">
        <w:trPr>
          <w:jc w:val="center"/>
        </w:trPr>
        <w:tc>
          <w:tcPr>
            <w:tcW w:w="8267" w:type="dxa"/>
            <w:gridSpan w:val="6"/>
          </w:tcPr>
          <w:p w:rsidR="00ED0BE2" w:rsidRPr="008341FC" w:rsidRDefault="00ED0BE2" w:rsidP="00FE24B4">
            <w:pPr>
              <w:pStyle w:val="TAN"/>
              <w:rPr>
                <w:rFonts w:eastAsia="MS Mincho"/>
              </w:rPr>
            </w:pPr>
            <w:r w:rsidRPr="008341FC">
              <w:rPr>
                <w:rFonts w:eastAsia="MS Mincho"/>
              </w:rPr>
              <w:t>NOTE 1:</w:t>
            </w:r>
            <w:r w:rsidRPr="008341FC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8341FC">
              <w:t>F</w:t>
            </w:r>
            <w:r w:rsidRPr="00124B77">
              <w:t>interferer</w:t>
            </w:r>
            <w:proofErr w:type="spellEnd"/>
            <w:r w:rsidRPr="008341FC">
              <w:t xml:space="preserve"> (offset)</w:t>
            </w:r>
            <w:r w:rsidRPr="008341FC">
              <w:rPr>
                <w:rFonts w:eastAsia="MS Mincho"/>
              </w:rPr>
              <w:t xml:space="preserve"> shall be further adjusted to </w:t>
            </w:r>
            <w:r w:rsidRPr="00124B77">
              <w:rPr>
                <w:rFonts w:eastAsia="Osaka"/>
              </w:rPr>
              <w:object w:dxaOrig="2659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17.25pt" o:ole="">
                  <v:imagedata r:id="rId10" o:title=""/>
                </v:shape>
                <o:OLEObject Type="Embed" ProgID="Equation.3" ShapeID="_x0000_i1025" DrawAspect="Content" ObjectID="_1577278861" r:id="rId11"/>
              </w:object>
            </w:r>
            <w:r w:rsidRPr="008341FC">
              <w:rPr>
                <w:rFonts w:eastAsia="MS Mincho"/>
              </w:rPr>
              <w:t xml:space="preserve">MHz with SCS the sub-carrier spacing of the wanted signal in </w:t>
            </w:r>
            <w:proofErr w:type="spellStart"/>
            <w:r w:rsidRPr="008341FC">
              <w:rPr>
                <w:rFonts w:eastAsia="MS Mincho"/>
              </w:rPr>
              <w:t>MHz.</w:t>
            </w:r>
            <w:proofErr w:type="spellEnd"/>
            <w:r w:rsidRPr="008341FC">
              <w:rPr>
                <w:rFonts w:eastAsia="MS Mincho"/>
              </w:rPr>
              <w:t xml:space="preserve"> The interferer is an NR signal with an SCS equal to that of the wanted signal.</w:t>
            </w:r>
          </w:p>
          <w:p w:rsidR="00ED0BE2" w:rsidRPr="00124B77" w:rsidRDefault="00ED0BE2" w:rsidP="00FE24B4">
            <w:pPr>
              <w:pStyle w:val="TAN"/>
              <w:rPr>
                <w:rFonts w:eastAsia="MS Mincho"/>
              </w:rPr>
            </w:pPr>
            <w:r w:rsidRPr="008341FC">
              <w:rPr>
                <w:rFonts w:eastAsia="MS Mincho"/>
              </w:rPr>
              <w:t>NOTE 2:</w:t>
            </w:r>
            <w:r w:rsidRPr="008341FC">
              <w:rPr>
                <w:rFonts w:eastAsia="MS Mincho"/>
              </w:rPr>
              <w:tab/>
              <w:t>For each carrier frequency, the requirement applies for two interferer carrier frequencies:</w:t>
            </w:r>
            <w:r>
              <w:rPr>
                <w:rFonts w:eastAsia="MS Mincho"/>
              </w:rPr>
              <w:t xml:space="preserve"> a: </w:t>
            </w:r>
            <w:r w:rsidRPr="008341FC">
              <w:rPr>
                <w:rFonts w:eastAsia="MS Mincho"/>
              </w:rPr>
              <w:t xml:space="preserve">-CBW/2 – </w:t>
            </w:r>
            <w:proofErr w:type="spellStart"/>
            <w:r w:rsidRPr="008341FC">
              <w:rPr>
                <w:rFonts w:eastAsia="MS Mincho"/>
              </w:rPr>
              <w:t>F</w:t>
            </w:r>
            <w:r w:rsidRPr="008341FC">
              <w:rPr>
                <w:rFonts w:eastAsia="MS Mincho"/>
                <w:vertAlign w:val="subscript"/>
              </w:rPr>
              <w:t>Ioffset</w:t>
            </w:r>
            <w:proofErr w:type="spellEnd"/>
            <w:r w:rsidRPr="008341FC">
              <w:rPr>
                <w:rFonts w:eastAsia="MS Mincho"/>
                <w:vertAlign w:val="subscript"/>
              </w:rPr>
              <w:t>, case 1</w:t>
            </w:r>
            <w:r>
              <w:rPr>
                <w:rFonts w:eastAsia="MS Mincho"/>
              </w:rPr>
              <w:t xml:space="preserve">; b: </w:t>
            </w:r>
            <w:r w:rsidRPr="008341FC">
              <w:rPr>
                <w:rFonts w:eastAsia="MS Mincho"/>
              </w:rPr>
              <w:t xml:space="preserve">CBW/2 + </w:t>
            </w:r>
            <w:proofErr w:type="spellStart"/>
            <w:r w:rsidRPr="008341FC">
              <w:rPr>
                <w:rFonts w:eastAsia="MS Mincho"/>
              </w:rPr>
              <w:t>F</w:t>
            </w:r>
            <w:r w:rsidRPr="008341FC">
              <w:rPr>
                <w:rFonts w:eastAsia="MS Mincho"/>
                <w:vertAlign w:val="subscript"/>
              </w:rPr>
              <w:t>Ioffset</w:t>
            </w:r>
            <w:proofErr w:type="spellEnd"/>
            <w:r w:rsidRPr="008341FC">
              <w:rPr>
                <w:rFonts w:eastAsia="MS Mincho"/>
                <w:vertAlign w:val="subscript"/>
              </w:rPr>
              <w:t>, case 1</w:t>
            </w:r>
          </w:p>
        </w:tc>
      </w:tr>
    </w:tbl>
    <w:p w:rsidR="00067332" w:rsidRDefault="00067332" w:rsidP="00067332"/>
    <w:p w:rsidR="00A511A7" w:rsidRDefault="00A511A7" w:rsidP="00067332"/>
    <w:p w:rsidR="00A511A7" w:rsidRDefault="00A511A7" w:rsidP="00A511A7">
      <w:pPr>
        <w:rPr>
          <w:i/>
          <w:noProof/>
          <w:color w:val="FF0000"/>
          <w:sz w:val="28"/>
          <w:szCs w:val="28"/>
        </w:rPr>
      </w:pPr>
      <w:r>
        <w:rPr>
          <w:i/>
          <w:noProof/>
          <w:color w:val="FF0000"/>
          <w:sz w:val="28"/>
          <w:szCs w:val="28"/>
        </w:rPr>
        <w:t>&lt; end</w:t>
      </w:r>
      <w:r w:rsidRPr="001D5E15">
        <w:rPr>
          <w:i/>
          <w:noProof/>
          <w:color w:val="FF0000"/>
          <w:sz w:val="28"/>
          <w:szCs w:val="28"/>
        </w:rPr>
        <w:t xml:space="preserve"> of changes &gt;</w:t>
      </w:r>
    </w:p>
    <w:p w:rsidR="00A511A7" w:rsidRPr="00E76EB6" w:rsidRDefault="00A511A7" w:rsidP="00067332"/>
    <w:sectPr w:rsidR="00A511A7" w:rsidRPr="00E76EB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829" w:rsidRDefault="00775829">
      <w:r>
        <w:separator/>
      </w:r>
    </w:p>
  </w:endnote>
  <w:endnote w:type="continuationSeparator" w:id="0">
    <w:p w:rsidR="00775829" w:rsidRDefault="0077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829" w:rsidRDefault="00775829">
      <w:r>
        <w:separator/>
      </w:r>
    </w:p>
  </w:footnote>
  <w:footnote w:type="continuationSeparator" w:id="0">
    <w:p w:rsidR="00775829" w:rsidRDefault="00775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mbert, John">
    <w15:presenceInfo w15:providerId="AD" w15:userId="S-1-5-21-1292428093-179605362-682003330-2080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84E"/>
    <w:rsid w:val="00067332"/>
    <w:rsid w:val="000A6394"/>
    <w:rsid w:val="000C038A"/>
    <w:rsid w:val="000C6598"/>
    <w:rsid w:val="00107586"/>
    <w:rsid w:val="00145D43"/>
    <w:rsid w:val="00192C46"/>
    <w:rsid w:val="001A7B60"/>
    <w:rsid w:val="001B7A65"/>
    <w:rsid w:val="001D5E15"/>
    <w:rsid w:val="001E41F3"/>
    <w:rsid w:val="00252CCF"/>
    <w:rsid w:val="0026004D"/>
    <w:rsid w:val="00275BAD"/>
    <w:rsid w:val="00275D12"/>
    <w:rsid w:val="002826A7"/>
    <w:rsid w:val="002860C4"/>
    <w:rsid w:val="002A01CC"/>
    <w:rsid w:val="002B5741"/>
    <w:rsid w:val="002D7423"/>
    <w:rsid w:val="00305409"/>
    <w:rsid w:val="003868A3"/>
    <w:rsid w:val="003E1A36"/>
    <w:rsid w:val="004242F1"/>
    <w:rsid w:val="0045667B"/>
    <w:rsid w:val="004930CB"/>
    <w:rsid w:val="004B75B7"/>
    <w:rsid w:val="0051580D"/>
    <w:rsid w:val="00533636"/>
    <w:rsid w:val="00592D74"/>
    <w:rsid w:val="00593B93"/>
    <w:rsid w:val="005E2C44"/>
    <w:rsid w:val="00611A95"/>
    <w:rsid w:val="00621188"/>
    <w:rsid w:val="006257ED"/>
    <w:rsid w:val="00626376"/>
    <w:rsid w:val="00695808"/>
    <w:rsid w:val="006B46FB"/>
    <w:rsid w:val="006D16BD"/>
    <w:rsid w:val="006E21FB"/>
    <w:rsid w:val="0071600E"/>
    <w:rsid w:val="00775829"/>
    <w:rsid w:val="00792342"/>
    <w:rsid w:val="007B512A"/>
    <w:rsid w:val="007C2097"/>
    <w:rsid w:val="007D6A07"/>
    <w:rsid w:val="008279FA"/>
    <w:rsid w:val="008626E7"/>
    <w:rsid w:val="00870EE7"/>
    <w:rsid w:val="008D0C66"/>
    <w:rsid w:val="008D3EF4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511A7"/>
    <w:rsid w:val="00A746F2"/>
    <w:rsid w:val="00A7671C"/>
    <w:rsid w:val="00AD1CD8"/>
    <w:rsid w:val="00B258BB"/>
    <w:rsid w:val="00B67B97"/>
    <w:rsid w:val="00B968C8"/>
    <w:rsid w:val="00BA3EC5"/>
    <w:rsid w:val="00BB5DFC"/>
    <w:rsid w:val="00BC4FC4"/>
    <w:rsid w:val="00BD279D"/>
    <w:rsid w:val="00BD6BB8"/>
    <w:rsid w:val="00C95985"/>
    <w:rsid w:val="00CC5026"/>
    <w:rsid w:val="00CF5E05"/>
    <w:rsid w:val="00D03F9A"/>
    <w:rsid w:val="00D16C2B"/>
    <w:rsid w:val="00DC761D"/>
    <w:rsid w:val="00DE34CF"/>
    <w:rsid w:val="00ED0BE2"/>
    <w:rsid w:val="00EE64DF"/>
    <w:rsid w:val="00EE7D7C"/>
    <w:rsid w:val="00F25D98"/>
    <w:rsid w:val="00F300FB"/>
    <w:rsid w:val="00F8666B"/>
    <w:rsid w:val="00FB6386"/>
    <w:rsid w:val="00FB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C18561-D6D6-45D3-BD3B-D808F836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D0C6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8D0C66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8D0C66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8D0C66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252CC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Ueng, Nelson</cp:lastModifiedBy>
  <cp:revision>7</cp:revision>
  <cp:lastPrinted>1900-01-01T08:00:00Z</cp:lastPrinted>
  <dcterms:created xsi:type="dcterms:W3CDTF">2018-01-03T21:30:00Z</dcterms:created>
  <dcterms:modified xsi:type="dcterms:W3CDTF">2018-01-13T00:15:00Z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